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090" w:rsidRDefault="00750090" w:rsidP="00CA3DC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75009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Урок математики с элементами </w:t>
      </w:r>
      <w:proofErr w:type="spellStart"/>
      <w:r w:rsidRPr="0075009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разноуровневого</w:t>
      </w:r>
      <w:proofErr w:type="spellEnd"/>
      <w:r w:rsidRPr="0075009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обучения</w:t>
      </w:r>
    </w:p>
    <w:p w:rsidR="00750090" w:rsidRDefault="00750090" w:rsidP="00CA3DC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1курс</w:t>
      </w:r>
    </w:p>
    <w:p w:rsidR="00962893" w:rsidRPr="00750090" w:rsidRDefault="00962893" w:rsidP="00CA3DC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Тема: Решение логарифмических уравнений.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750090" w:rsidRPr="00750090" w:rsidRDefault="00750090" w:rsidP="007500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определения логарифма, свойств логарифмов;</w:t>
      </w:r>
    </w:p>
    <w:p w:rsidR="00750090" w:rsidRPr="00750090" w:rsidRDefault="00750090" w:rsidP="007500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умений и навыков решения логарифмических уравнений;</w:t>
      </w:r>
    </w:p>
    <w:p w:rsidR="00750090" w:rsidRPr="00750090" w:rsidRDefault="00750090" w:rsidP="007500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навыков самостоятельной работы, ответственности за конечный результат.</w:t>
      </w:r>
    </w:p>
    <w:p w:rsidR="00750090" w:rsidRPr="00750090" w:rsidRDefault="00750090" w:rsidP="00750090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Технологическая карта </w:t>
      </w:r>
      <w:r w:rsidR="00CA3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занятия</w:t>
      </w:r>
    </w:p>
    <w:tbl>
      <w:tblPr>
        <w:tblW w:w="0" w:type="auto"/>
        <w:tblInd w:w="-8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3"/>
        <w:gridCol w:w="1714"/>
        <w:gridCol w:w="2268"/>
        <w:gridCol w:w="1985"/>
        <w:gridCol w:w="1701"/>
        <w:gridCol w:w="2372"/>
      </w:tblGrid>
      <w:tr w:rsidR="00750090" w:rsidRPr="00750090" w:rsidTr="00750090">
        <w:tc>
          <w:tcPr>
            <w:tcW w:w="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ситуация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задача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</w:t>
            </w: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</w:t>
            </w:r>
          </w:p>
        </w:tc>
      </w:tr>
      <w:tr w:rsidR="00750090" w:rsidRPr="00750090" w:rsidTr="00750090">
        <w:tc>
          <w:tcPr>
            <w:tcW w:w="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 (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Определить готовность </w:t>
            </w:r>
            <w:proofErr w:type="gramStart"/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</w:t>
            </w:r>
            <w:proofErr w:type="gramEnd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занятию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обеспечить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рабочую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обстановку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Приветствие, показывающее уважение к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студентам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Доброжелательный настрой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преподавателя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студентов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готовность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работе, организация внимания</w:t>
            </w:r>
          </w:p>
        </w:tc>
      </w:tr>
      <w:tr w:rsidR="00750090" w:rsidRPr="00750090" w:rsidTr="00750090">
        <w:tc>
          <w:tcPr>
            <w:tcW w:w="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(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Организовать и направить познавательную деятельность </w:t>
            </w:r>
            <w:proofErr w:type="gramStart"/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</w:t>
            </w:r>
            <w:proofErr w:type="gramEnd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подготовить к усвоению материала, сформировать мотивацию к его усвоению.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повторение формул: определение логарифма, свойств логарифмов.</w:t>
            </w:r>
          </w:p>
          <w:p w:rsidR="00750090" w:rsidRPr="00750090" w:rsidRDefault="00750090" w:rsidP="0075009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показ практической значимости формул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Фронтальный опрос, беседа, диктант с самопроверкой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занятии</w:t>
            </w: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цели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осмысление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недостаточности знаний по данной теме и практической значимости материала. Активность познавательной деятельности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этом и других этапах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</w:tr>
      <w:tr w:rsidR="00750090" w:rsidRPr="00750090" w:rsidTr="00750090">
        <w:tc>
          <w:tcPr>
            <w:tcW w:w="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</w:t>
            </w:r>
            <w:proofErr w:type="spellStart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ЗУНов</w:t>
            </w:r>
            <w:proofErr w:type="spellEnd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определения логарифма, свойств логарифмов, умения решать логарифмические уравнения. Добиться глубины понимания изученного материала.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работа трех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доски (решение уравнений </w:t>
            </w:r>
            <w:proofErr w:type="spellStart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разноуровневого</w:t>
            </w:r>
            <w:proofErr w:type="spellEnd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характера). Выполнение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остальными 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этих же уравнений на местах.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самостоятельная работа, самоконтроль, </w:t>
            </w:r>
            <w:proofErr w:type="spellStart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разноуровневые</w:t>
            </w:r>
            <w:proofErr w:type="spellEnd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задания.</w:t>
            </w: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 и уверенное воспроизведение полученных знаний, умение решать логарифмические уравнения, применять свойства и определение логарифма.</w:t>
            </w:r>
          </w:p>
        </w:tc>
      </w:tr>
      <w:tr w:rsidR="00750090" w:rsidRPr="00750090" w:rsidTr="00750090">
        <w:tc>
          <w:tcPr>
            <w:tcW w:w="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знаний (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Осуществить 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контроль </w:t>
            </w:r>
            <w:proofErr w:type="spellStart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ЗУНов</w:t>
            </w:r>
            <w:proofErr w:type="spellEnd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логарифмических уравнений.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 выполнение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полученных заданий (с консультацией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преподавателя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2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низкими и средними учебными возможностями)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Тестирование 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учащихся, контроль с помощью “лотерейного билета”</w:t>
            </w: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Правильное 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решение логарифмических уравнений (выясняется на следующем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занятии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50090" w:rsidRPr="00750090" w:rsidTr="00750090">
        <w:tc>
          <w:tcPr>
            <w:tcW w:w="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(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CA3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Сообщить </w:t>
            </w:r>
            <w:proofErr w:type="gramStart"/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</w:t>
            </w:r>
            <w:proofErr w:type="gramEnd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домашнее задание</w:t>
            </w:r>
            <w:r w:rsidR="00C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разноуровневого</w:t>
            </w:r>
            <w:proofErr w:type="spellEnd"/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характера), мотивировать на его выполнение. Подвести итог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Оценивание знаний 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Правильное выполнение домашнего задания всеми </w:t>
            </w:r>
            <w:proofErr w:type="gramStart"/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</w:t>
            </w:r>
            <w:r w:rsidR="00CA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</w:t>
            </w:r>
            <w:proofErr w:type="gramEnd"/>
            <w:r w:rsidR="00CA3DC8"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(выясняется на следующем уроке)</w:t>
            </w:r>
          </w:p>
        </w:tc>
      </w:tr>
    </w:tbl>
    <w:p w:rsidR="00750090" w:rsidRDefault="00750090" w:rsidP="00750090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090" w:rsidRPr="00750090" w:rsidRDefault="00750090" w:rsidP="00750090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Ход </w:t>
      </w:r>
      <w:r w:rsidR="00CA3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занятия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Организационный момент.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Актуализация знаний, умений и навыков по теме “Логарифмы”.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партах у </w:t>
      </w:r>
      <w:r w:rsidR="00CA3D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CA3DC8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CA3DC8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CA3DC8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карточки </w:t>
      </w:r>
      <w:proofErr w:type="spellStart"/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разноуровневого</w:t>
      </w:r>
      <w:proofErr w:type="spellEnd"/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 (красные – </w:t>
      </w:r>
      <w:proofErr w:type="gramStart"/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3D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CA3DC8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CA3DC8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CA3DC8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="00CA3DC8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высокими учебными возможностями, зеленые – для </w:t>
      </w:r>
      <w:r w:rsidR="00CA3D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CA3DC8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CA3DC8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CA3DC8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средними возможностями, синие – со слабыми возможностями), “лотерейные билеты” с зашифрованными словами.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доске записаны этапы проведения </w:t>
      </w:r>
      <w:r w:rsidR="00CA3D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занятия.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1 этап: “Кто не знает, в какую гавань он плывет, для того нет попутного ветра” (Сенека)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2 этап: “Мало знать – надо уметь применять” (Гете).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3 этап: “Любишь кататься – люби и саночки возить”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этапе (“Кто не знает, в какую гавань он плывет, для того нет попутного ветра”) предлагается заполнить пропуски в заданиях, написанных на доске: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 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6C44A6" wp14:editId="219252A6">
            <wp:extent cx="1677670" cy="198755"/>
            <wp:effectExtent l="0" t="0" r="0" b="0"/>
            <wp:docPr id="35" name="Рисунок 35" descr="https://urok.1sept.ru/articles/414044/Image31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s://urok.1sept.ru/articles/414044/Image314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любое действительное число.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5B2E98" wp14:editId="2F17612D">
            <wp:extent cx="1009650" cy="230505"/>
            <wp:effectExtent l="0" t="0" r="0" b="0"/>
            <wp:docPr id="36" name="Рисунок 36" descr="https://urok.1sept.ru/articles/414044/Image31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s://urok.1sept.ru/articles/414044/Image3146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9AFDD5" wp14:editId="4308BA22">
            <wp:extent cx="1654175" cy="230505"/>
            <wp:effectExtent l="0" t="0" r="3175" b="0"/>
            <wp:docPr id="37" name="Рисунок 37" descr="https://urok.1sept.ru/articles/414044/Image31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s://urok.1sept.ru/articles/414044/Image3147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68D62A" wp14:editId="65ECCCD7">
            <wp:extent cx="2003425" cy="230505"/>
            <wp:effectExtent l="0" t="0" r="0" b="0"/>
            <wp:docPr id="38" name="Рисунок 38" descr="https://urok.1sept.ru/articles/414044/Image31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s://urok.1sept.ru/articles/414044/Image3148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1EE884" wp14:editId="65CAEFEF">
            <wp:extent cx="1343660" cy="238760"/>
            <wp:effectExtent l="0" t="0" r="8890" b="8890"/>
            <wp:docPr id="39" name="Рисунок 39" descr="https://urok.1sept.ru/articles/414044/Image31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s://urok.1sept.ru/articles/414044/Image3149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5. 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72D6B0" wp14:editId="41A2E844">
            <wp:extent cx="1391285" cy="238760"/>
            <wp:effectExtent l="0" t="0" r="0" b="8890"/>
            <wp:docPr id="40" name="Рисунок 40" descr="https://urok.1sept.ru/articles/414044/Image31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s://urok.1sept.ru/articles/414044/Image3150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6383C7" wp14:editId="34C3629A">
            <wp:extent cx="1232535" cy="278130"/>
            <wp:effectExtent l="0" t="0" r="5715" b="7620"/>
            <wp:docPr id="41" name="Рисунок 41" descr="https://urok.1sept.ru/articles/414044/Image31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s://urok.1sept.ru/articles/414044/Image315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математический диктант на вычисление логарифмов с самопроверкой в классе: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Вычислить</w:t>
      </w:r>
      <w:r w:rsidR="000111E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C75CD2" wp14:editId="1C40A9C0">
            <wp:extent cx="548640" cy="230505"/>
            <wp:effectExtent l="0" t="0" r="3810" b="0"/>
            <wp:docPr id="42" name="Рисунок 42" descr="https://urok.1sept.ru/articles/414044/Image3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s://urok.1sept.ru/articles/414044/Image3152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6CDA25" wp14:editId="2DF988E5">
            <wp:extent cx="381635" cy="230505"/>
            <wp:effectExtent l="0" t="0" r="0" b="0"/>
            <wp:docPr id="43" name="Рисунок 43" descr="https://urok.1sept.ru/articles/414044/Image31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urok.1sept.ru/articles/414044/Image315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5541A1" wp14:editId="06C3B4A1">
            <wp:extent cx="922655" cy="349885"/>
            <wp:effectExtent l="0" t="0" r="0" b="0"/>
            <wp:docPr id="44" name="Рисунок 44" descr="https://urok.1sept.ru/articles/414044/Image3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s://urok.1sept.ru/articles/414044/Image3154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0E978D" wp14:editId="06D8EE31">
            <wp:extent cx="1232535" cy="349885"/>
            <wp:effectExtent l="0" t="0" r="5715" b="0"/>
            <wp:docPr id="45" name="Рисунок 45" descr="https://urok.1sept.ru/articles/414044/Image31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s://urok.1sept.ru/articles/414044/Image3155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16B6C8" wp14:editId="176EE110">
            <wp:extent cx="691515" cy="246380"/>
            <wp:effectExtent l="0" t="0" r="0" b="1270"/>
            <wp:docPr id="46" name="Рисунок 46" descr="https://urok.1sept.ru/articles/414044/Image31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s://urok.1sept.ru/articles/414044/Image3156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9C715E" wp14:editId="7AB607EC">
            <wp:extent cx="1033780" cy="246380"/>
            <wp:effectExtent l="0" t="0" r="0" b="1270"/>
            <wp:docPr id="47" name="Рисунок 47" descr="https://urok.1sept.ru/articles/414044/Image31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s://urok.1sept.ru/articles/414044/Image3157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8C7820" wp14:editId="18E91F92">
            <wp:extent cx="421640" cy="389890"/>
            <wp:effectExtent l="0" t="0" r="0" b="0"/>
            <wp:docPr id="48" name="Рисунок 48" descr="https://urok.1sept.ru/articles/414044/Image31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s://urok.1sept.ru/articles/414044/Image3158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2AB1A0" wp14:editId="5CECF880">
            <wp:extent cx="993775" cy="230505"/>
            <wp:effectExtent l="0" t="0" r="0" b="0"/>
            <wp:docPr id="49" name="Рисунок 49" descr="https://urok.1sept.ru/articles/414044/Image31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s://urok.1sept.ru/articles/414044/Image3159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объявления второго этапа (“Мало знать – надо уметь применять”) 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открываются по очереди три уравнения. Учащиеся решают их у доски, объясняя всему классу.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уравнение носит репродуктивный характер: 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FF5844" wp14:editId="6DEA0CCE">
            <wp:extent cx="1725295" cy="207010"/>
            <wp:effectExtent l="0" t="0" r="8255" b="2540"/>
            <wp:docPr id="50" name="Рисунок 50" descr="https://urok.1sept.ru/articles/414044/Image31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s://urok.1sept.ru/articles/414044/Image3160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решает 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слабыми учебными возможностями.</w:t>
      </w:r>
    </w:p>
    <w:p w:rsid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Второе уравнение – более сложное – решает </w:t>
      </w:r>
      <w:proofErr w:type="gramStart"/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gramEnd"/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средними учебными возможностями: 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35152F" wp14:editId="3C7A604D">
            <wp:extent cx="2115185" cy="389890"/>
            <wp:effectExtent l="0" t="0" r="0" b="0"/>
            <wp:docPr id="51" name="Рисунок 51" descr="https://urok.1sept.ru/articles/414044/Image31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urok.1sept.ru/articles/414044/Image3161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третье уравнение - уравнение продуктивного характера – решает </w:t>
      </w:r>
      <w:proofErr w:type="gramStart"/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йс</w:t>
      </w: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высокими</w:t>
      </w:r>
      <w:r w:rsidRPr="00750090">
        <w:t xml:space="preserve"> </w:t>
      </w: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учебными возможностями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Pr="007500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167580" wp14:editId="4BA6939B">
            <wp:extent cx="1375410" cy="429260"/>
            <wp:effectExtent l="0" t="0" r="0" b="8890"/>
            <wp:docPr id="52" name="Рисунок 52" descr="https://urok.1sept.ru/articles/414044/Image31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s://urok.1sept.ru/articles/414044/Image3162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Затем предлагается самостоятельная работа – тестирование с помощью карточек </w:t>
      </w:r>
      <w:proofErr w:type="spellStart"/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разноуровневого</w:t>
      </w:r>
      <w:proofErr w:type="spellEnd"/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 (карточка №1-для 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низкими учебными возможностями, карточка №2 – </w:t>
      </w:r>
      <w:proofErr w:type="gramStart"/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средними, карточка №3 – с высокими). Решив уравнение, 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ищет номер правильного ответа в “лотерейном билете” и выписывает рядом с номером стоящую букву.</w:t>
      </w:r>
    </w:p>
    <w:p w:rsidR="00750090" w:rsidRPr="00750090" w:rsidRDefault="00750090" w:rsidP="00750090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Лотерейный билет для карточек №1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9"/>
        <w:gridCol w:w="685"/>
        <w:gridCol w:w="649"/>
        <w:gridCol w:w="694"/>
      </w:tblGrid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</w:p>
        </w:tc>
      </w:tr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</w:p>
        </w:tc>
      </w:tr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</w:t>
            </w:r>
            <w:proofErr w:type="gramStart"/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</w:p>
        </w:tc>
      </w:tr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  <w:proofErr w:type="gramStart"/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</w:t>
            </w:r>
            <w:proofErr w:type="gramStart"/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</w:p>
        </w:tc>
      </w:tr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</w:tbl>
    <w:p w:rsidR="00750090" w:rsidRDefault="00750090" w:rsidP="00750090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50090" w:rsidRPr="00750090" w:rsidRDefault="00750090" w:rsidP="00750090">
      <w:pPr>
        <w:shd w:val="clear" w:color="auto" w:fill="FFFFFF"/>
        <w:spacing w:after="135" w:line="240" w:lineRule="auto"/>
        <w:jc w:val="center"/>
        <w:rPr>
          <w:ins w:id="1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Лотерейный билет для карточек №2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9"/>
        <w:gridCol w:w="685"/>
        <w:gridCol w:w="649"/>
        <w:gridCol w:w="694"/>
      </w:tblGrid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</w:p>
        </w:tc>
      </w:tr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  <w:proofErr w:type="gramStart"/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</w:t>
            </w:r>
            <w:proofErr w:type="gramStart"/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</w:p>
        </w:tc>
      </w:tr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</w:tbl>
    <w:p w:rsidR="00750090" w:rsidRDefault="00750090" w:rsidP="00750090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50090" w:rsidRPr="00750090" w:rsidRDefault="00750090" w:rsidP="00750090">
      <w:pPr>
        <w:shd w:val="clear" w:color="auto" w:fill="FFFFFF"/>
        <w:spacing w:after="135" w:line="240" w:lineRule="auto"/>
        <w:jc w:val="center"/>
        <w:rPr>
          <w:ins w:id="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Лотерейный билет для карточек №3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9"/>
        <w:gridCol w:w="685"/>
        <w:gridCol w:w="640"/>
        <w:gridCol w:w="694"/>
      </w:tblGrid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</w:p>
        </w:tc>
      </w:tr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</w:p>
        </w:tc>
      </w:tr>
      <w:tr w:rsidR="00750090" w:rsidRPr="00750090" w:rsidTr="0075009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</w:t>
            </w:r>
            <w:r w:rsidRPr="00750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</w:tbl>
    <w:p w:rsidR="00750090" w:rsidRPr="00750090" w:rsidRDefault="00750090" w:rsidP="00750090">
      <w:pPr>
        <w:shd w:val="clear" w:color="auto" w:fill="FFFFFF"/>
        <w:spacing w:after="135" w:line="240" w:lineRule="auto"/>
        <w:rPr>
          <w:ins w:id="3" w:author="Unknown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Карточка №1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00"/>
        <w:gridCol w:w="2130"/>
      </w:tblGrid>
      <w:tr w:rsidR="00750090" w:rsidRPr="00750090" w:rsidTr="007500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15AFAD" wp14:editId="740161B3">
                  <wp:extent cx="643890" cy="207010"/>
                  <wp:effectExtent l="0" t="0" r="3810" b="2540"/>
                  <wp:docPr id="53" name="Рисунок 53" descr="https://urok.1sept.ru/articles/414044/Image31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https://urok.1sept.ru/articles/414044/Image316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0E18C5" wp14:editId="5BD92A70">
                  <wp:extent cx="1216660" cy="230505"/>
                  <wp:effectExtent l="0" t="0" r="2540" b="0"/>
                  <wp:docPr id="54" name="Рисунок 54" descr="https://urok.1sept.ru/articles/414044/Image316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https://urok.1sept.ru/articles/414044/Image316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660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0090" w:rsidRPr="00750090" w:rsidTr="007500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750090" w:rsidRPr="00750090" w:rsidRDefault="00750090" w:rsidP="0075009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3DE1AE" wp14:editId="2207A5A2">
                  <wp:extent cx="135255" cy="389890"/>
                  <wp:effectExtent l="0" t="0" r="0" b="0"/>
                  <wp:docPr id="55" name="Рисунок 55" descr="https://urok.1sept.ru/articles/414044/Image316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https://urok.1sept.ru/articles/414044/Image316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750090" w:rsidRPr="00750090" w:rsidRDefault="00750090" w:rsidP="0075009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50090" w:rsidRPr="00750090" w:rsidTr="007500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69EE07" wp14:editId="6CDD4288">
                  <wp:extent cx="810895" cy="238760"/>
                  <wp:effectExtent l="0" t="0" r="8255" b="8890"/>
                  <wp:docPr id="56" name="Рисунок 56" descr="https://urok.1sept.ru/articles/414044/Image316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https://urok.1sept.ru/articles/414044/Image316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090" w:rsidRPr="00750090" w:rsidTr="007500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 и -0,2</w:t>
            </w:r>
          </w:p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  <w:p w:rsidR="00750090" w:rsidRPr="00750090" w:rsidRDefault="00750090" w:rsidP="0075009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50090" w:rsidRDefault="00750090" w:rsidP="0075009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ins w:id="4" w:author="Unknown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Карточка №2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30"/>
        <w:gridCol w:w="2670"/>
      </w:tblGrid>
      <w:tr w:rsidR="00750090" w:rsidRPr="00750090" w:rsidTr="007500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245A78" wp14:editId="69AF65DD">
                  <wp:extent cx="1757045" cy="207010"/>
                  <wp:effectExtent l="0" t="0" r="0" b="2540"/>
                  <wp:docPr id="57" name="Рисунок 57" descr="https://urok.1sept.ru/articles/414044/Image316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https://urok.1sept.ru/articles/414044/Image316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04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E3B8F0" wp14:editId="233A8703">
                  <wp:extent cx="1558290" cy="238760"/>
                  <wp:effectExtent l="0" t="0" r="3810" b="8890"/>
                  <wp:docPr id="58" name="Рисунок 58" descr="https://urok.1sept.ru/articles/414044/Image31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https://urok.1sept.ru/articles/414044/Image31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0090" w:rsidRPr="00750090" w:rsidTr="007500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и -6</w:t>
            </w:r>
          </w:p>
          <w:p w:rsidR="00750090" w:rsidRPr="00750090" w:rsidRDefault="00750090" w:rsidP="0075009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корней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5A3DEE" wp14:editId="7C06A401">
                  <wp:extent cx="238760" cy="207010"/>
                  <wp:effectExtent l="0" t="0" r="8890" b="2540"/>
                  <wp:docPr id="59" name="Рисунок 59" descr="https://urok.1sept.ru/articles/414044/Image316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https://urok.1sept.ru/articles/414044/Image316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CEC4AF" wp14:editId="085C2CE4">
                  <wp:extent cx="349885" cy="207010"/>
                  <wp:effectExtent l="0" t="0" r="0" b="2540"/>
                  <wp:docPr id="60" name="Рисунок 60" descr="https://urok.1sept.ru/articles/414044/Image317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https://urok.1sept.ru/articles/414044/Image317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32ECF6" wp14:editId="63B973CE">
                  <wp:extent cx="230505" cy="230505"/>
                  <wp:effectExtent l="0" t="0" r="0" b="0"/>
                  <wp:docPr id="61" name="Рисунок 61" descr="https://urok.1sept.ru/articles/414044/Image317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https://urok.1sept.ru/articles/414044/Image317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9C88E4" wp14:editId="7C3C719C">
                  <wp:extent cx="238760" cy="207010"/>
                  <wp:effectExtent l="0" t="0" r="8890" b="2540"/>
                  <wp:docPr id="62" name="Рисунок 62" descr="https://urok.1sept.ru/articles/414044/Image317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https://urok.1sept.ru/articles/414044/Image317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0090" w:rsidRPr="00750090" w:rsidRDefault="00750090" w:rsidP="0075009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50090" w:rsidRPr="00750090" w:rsidTr="007500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DF6542" wp14:editId="563C6AEB">
                  <wp:extent cx="1788795" cy="238760"/>
                  <wp:effectExtent l="0" t="0" r="1905" b="8890"/>
                  <wp:docPr id="63" name="Рисунок 63" descr="https://urok.1sept.ru/articles/414044/Image317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https://urok.1sept.ru/articles/414044/Image317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79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DEA052" wp14:editId="05B959A9">
                  <wp:extent cx="1296035" cy="246380"/>
                  <wp:effectExtent l="0" t="0" r="0" b="1270"/>
                  <wp:docPr id="64" name="Рисунок 64" descr="https://urok.1sept.ru/articles/414044/Image317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https://urok.1sept.ru/articles/414044/Image317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35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0090" w:rsidRPr="00750090" w:rsidTr="007500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Корней нет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  <w:p w:rsidR="00750090" w:rsidRPr="00750090" w:rsidRDefault="00750090" w:rsidP="0075009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0;3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0; 3; -3</w:t>
            </w:r>
          </w:p>
          <w:p w:rsidR="00750090" w:rsidRPr="00750090" w:rsidRDefault="00750090" w:rsidP="0075009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</w:t>
            </w:r>
          </w:p>
        </w:tc>
      </w:tr>
    </w:tbl>
    <w:p w:rsidR="00750090" w:rsidRPr="00750090" w:rsidRDefault="00750090" w:rsidP="00750090">
      <w:pPr>
        <w:shd w:val="clear" w:color="auto" w:fill="FFFFFF"/>
        <w:spacing w:after="135" w:line="240" w:lineRule="auto"/>
        <w:rPr>
          <w:ins w:id="5" w:author="Unknown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Карточка №3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16"/>
        <w:gridCol w:w="2251"/>
      </w:tblGrid>
      <w:tr w:rsidR="00750090" w:rsidRPr="00750090" w:rsidTr="007500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FAE3FC" wp14:editId="7A093D5E">
                  <wp:extent cx="2099310" cy="389890"/>
                  <wp:effectExtent l="0" t="0" r="0" b="0"/>
                  <wp:docPr id="65" name="Рисунок 65" descr="https://urok.1sept.ru/articles/414044/Image317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https://urok.1sept.ru/articles/414044/Image317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310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8444E5" wp14:editId="2053E7E0">
                  <wp:extent cx="1200785" cy="230505"/>
                  <wp:effectExtent l="0" t="0" r="0" b="0"/>
                  <wp:docPr id="66" name="Рисунок 66" descr="https://urok.1sept.ru/articles/414044/Image317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https://urok.1sept.ru/articles/414044/Image317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78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0090" w:rsidRPr="00750090" w:rsidTr="007500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и -1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50090" w:rsidRPr="00750090" w:rsidRDefault="00750090" w:rsidP="0075009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корней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750090" w:rsidRPr="00750090" w:rsidRDefault="00750090" w:rsidP="0075009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корней</w:t>
            </w:r>
          </w:p>
        </w:tc>
      </w:tr>
      <w:tr w:rsidR="00750090" w:rsidRPr="00750090" w:rsidTr="007500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F33851" wp14:editId="06C46142">
                  <wp:extent cx="1788795" cy="238760"/>
                  <wp:effectExtent l="0" t="0" r="1905" b="8890"/>
                  <wp:docPr id="67" name="Рисунок 67" descr="https://urok.1sept.ru/articles/414044/Image317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https://urok.1sept.ru/articles/414044/Image317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79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D3CEAF" wp14:editId="76ACE1C4">
                  <wp:extent cx="1296035" cy="246380"/>
                  <wp:effectExtent l="0" t="0" r="0" b="1270"/>
                  <wp:docPr id="68" name="Рисунок 68" descr="https://urok.1sept.ru/articles/414044/Image317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https://urok.1sept.ru/articles/414044/Image317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35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0090" w:rsidRPr="00750090" w:rsidTr="007500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Корней нет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  <w:p w:rsidR="00750090" w:rsidRPr="00750090" w:rsidRDefault="00750090" w:rsidP="0075009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0;3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750090" w:rsidRPr="00750090" w:rsidRDefault="00750090" w:rsidP="00750090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0; 3; -3</w:t>
            </w:r>
          </w:p>
          <w:p w:rsidR="00750090" w:rsidRPr="00750090" w:rsidRDefault="00750090" w:rsidP="0075009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</w:t>
            </w:r>
          </w:p>
        </w:tc>
      </w:tr>
    </w:tbl>
    <w:p w:rsidR="00750090" w:rsidRDefault="00750090" w:rsidP="00750090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750090">
        <w:rPr>
          <w:rFonts w:ascii="Times New Roman" w:hAnsi="Times New Roman" w:cs="Times New Roman"/>
          <w:sz w:val="24"/>
          <w:szCs w:val="24"/>
        </w:rPr>
        <w:t xml:space="preserve">В ходе выполнений заданий 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962893" w:rsidRPr="00750090">
        <w:rPr>
          <w:rFonts w:ascii="Times New Roman" w:hAnsi="Times New Roman" w:cs="Times New Roman"/>
          <w:sz w:val="24"/>
          <w:szCs w:val="24"/>
        </w:rPr>
        <w:t xml:space="preserve"> </w:t>
      </w:r>
      <w:r w:rsidRPr="00750090">
        <w:rPr>
          <w:rFonts w:ascii="Times New Roman" w:hAnsi="Times New Roman" w:cs="Times New Roman"/>
          <w:sz w:val="24"/>
          <w:szCs w:val="24"/>
        </w:rPr>
        <w:t>расшифровывают слова: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750090">
        <w:rPr>
          <w:rFonts w:ascii="Times New Roman" w:hAnsi="Times New Roman" w:cs="Times New Roman"/>
          <w:sz w:val="24"/>
          <w:szCs w:val="24"/>
        </w:rPr>
        <w:t>1 карточка – “май”,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750090">
        <w:rPr>
          <w:rFonts w:ascii="Times New Roman" w:hAnsi="Times New Roman" w:cs="Times New Roman"/>
          <w:sz w:val="24"/>
          <w:szCs w:val="24"/>
        </w:rPr>
        <w:t>2 карточка – “труд”,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750090">
        <w:rPr>
          <w:rFonts w:ascii="Times New Roman" w:hAnsi="Times New Roman" w:cs="Times New Roman"/>
          <w:sz w:val="24"/>
          <w:szCs w:val="24"/>
        </w:rPr>
        <w:t xml:space="preserve">3 карточка – “весна”. </w:t>
      </w:r>
      <w:r w:rsidR="00962893">
        <w:rPr>
          <w:rFonts w:ascii="Times New Roman" w:hAnsi="Times New Roman" w:cs="Times New Roman"/>
          <w:sz w:val="24"/>
          <w:szCs w:val="24"/>
        </w:rPr>
        <w:t>Преподаватель</w:t>
      </w:r>
      <w:r w:rsidRPr="00750090">
        <w:rPr>
          <w:rFonts w:ascii="Times New Roman" w:hAnsi="Times New Roman" w:cs="Times New Roman"/>
          <w:sz w:val="24"/>
          <w:szCs w:val="24"/>
        </w:rPr>
        <w:t xml:space="preserve"> поздравляет </w:t>
      </w:r>
      <w:proofErr w:type="gramStart"/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proofErr w:type="gramEnd"/>
      <w:r w:rsidRPr="00750090">
        <w:rPr>
          <w:rFonts w:ascii="Times New Roman" w:hAnsi="Times New Roman" w:cs="Times New Roman"/>
          <w:sz w:val="24"/>
          <w:szCs w:val="24"/>
        </w:rPr>
        <w:t xml:space="preserve"> с праздником весны.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750090">
        <w:rPr>
          <w:rFonts w:ascii="Times New Roman" w:hAnsi="Times New Roman" w:cs="Times New Roman"/>
          <w:sz w:val="24"/>
          <w:szCs w:val="24"/>
        </w:rPr>
        <w:t xml:space="preserve">На 3-м этапе (“Любишь кататься – люби и саночки возить”) идет подведение итогов урока и оценивание деятельности 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Pr="00750090">
        <w:rPr>
          <w:rFonts w:ascii="Times New Roman" w:hAnsi="Times New Roman" w:cs="Times New Roman"/>
          <w:sz w:val="24"/>
          <w:szCs w:val="24"/>
        </w:rPr>
        <w:t>.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50090">
        <w:rPr>
          <w:rFonts w:ascii="Times New Roman" w:hAnsi="Times New Roman" w:cs="Times New Roman"/>
          <w:sz w:val="24"/>
          <w:szCs w:val="24"/>
          <w:u w:val="single"/>
        </w:rPr>
        <w:t>Вопросы к подведению итогов: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750090">
        <w:rPr>
          <w:rFonts w:ascii="Times New Roman" w:hAnsi="Times New Roman" w:cs="Times New Roman"/>
          <w:sz w:val="24"/>
          <w:szCs w:val="24"/>
        </w:rPr>
        <w:t>1.</w:t>
      </w:r>
      <w:r w:rsidRPr="00750090">
        <w:rPr>
          <w:rFonts w:ascii="Times New Roman" w:hAnsi="Times New Roman" w:cs="Times New Roman"/>
          <w:sz w:val="24"/>
          <w:szCs w:val="24"/>
        </w:rPr>
        <w:tab/>
        <w:t>Что мы сегодня повторяли?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750090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750090">
        <w:rPr>
          <w:rFonts w:ascii="Times New Roman" w:hAnsi="Times New Roman" w:cs="Times New Roman"/>
          <w:sz w:val="24"/>
          <w:szCs w:val="24"/>
        </w:rPr>
        <w:tab/>
        <w:t>Определение логарифма.</w:t>
      </w:r>
    </w:p>
    <w:p w:rsidR="00750090" w:rsidRPr="00750090" w:rsidRDefault="00750090" w:rsidP="00750090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750090">
        <w:rPr>
          <w:rFonts w:ascii="Times New Roman" w:hAnsi="Times New Roman" w:cs="Times New Roman"/>
          <w:sz w:val="24"/>
          <w:szCs w:val="24"/>
        </w:rPr>
        <w:t>3.</w:t>
      </w:r>
      <w:r w:rsidRPr="00750090">
        <w:rPr>
          <w:rFonts w:ascii="Times New Roman" w:hAnsi="Times New Roman" w:cs="Times New Roman"/>
          <w:sz w:val="24"/>
          <w:szCs w:val="24"/>
        </w:rPr>
        <w:tab/>
        <w:t>Основные приемы решений логарифмических уравнений.</w:t>
      </w:r>
    </w:p>
    <w:p w:rsidR="00C66EAC" w:rsidRDefault="00750090" w:rsidP="00C66EA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090">
        <w:rPr>
          <w:rFonts w:ascii="Times New Roman" w:hAnsi="Times New Roman" w:cs="Times New Roman"/>
          <w:sz w:val="24"/>
          <w:szCs w:val="24"/>
        </w:rPr>
        <w:t xml:space="preserve">Домашнее задание </w:t>
      </w:r>
      <w:proofErr w:type="spellStart"/>
      <w:r w:rsidRPr="00750090">
        <w:rPr>
          <w:rFonts w:ascii="Times New Roman" w:hAnsi="Times New Roman" w:cs="Times New Roman"/>
          <w:sz w:val="24"/>
          <w:szCs w:val="24"/>
        </w:rPr>
        <w:t>разноуровневого</w:t>
      </w:r>
      <w:proofErr w:type="spellEnd"/>
      <w:r w:rsidRPr="00750090">
        <w:rPr>
          <w:rFonts w:ascii="Times New Roman" w:hAnsi="Times New Roman" w:cs="Times New Roman"/>
          <w:sz w:val="24"/>
          <w:szCs w:val="24"/>
        </w:rPr>
        <w:t xml:space="preserve"> характера </w:t>
      </w:r>
      <w:proofErr w:type="gramStart"/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щи</w:t>
      </w:r>
      <w:r w:rsidR="0096289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962893" w:rsidRPr="00750090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gramEnd"/>
      <w:r w:rsidRPr="00750090">
        <w:rPr>
          <w:rFonts w:ascii="Times New Roman" w:hAnsi="Times New Roman" w:cs="Times New Roman"/>
          <w:sz w:val="24"/>
          <w:szCs w:val="24"/>
        </w:rPr>
        <w:t xml:space="preserve"> раздается на карточках. </w:t>
      </w:r>
    </w:p>
    <w:p w:rsidR="00962893" w:rsidRDefault="00750090" w:rsidP="00C66EA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090">
        <w:rPr>
          <w:rFonts w:ascii="Times New Roman" w:hAnsi="Times New Roman" w:cs="Times New Roman"/>
          <w:sz w:val="24"/>
          <w:szCs w:val="24"/>
        </w:rPr>
        <w:t xml:space="preserve">Там же описаны критерии оценивания домашнего задания: </w:t>
      </w:r>
    </w:p>
    <w:p w:rsidR="00750090" w:rsidRPr="00750090" w:rsidRDefault="00750090" w:rsidP="00C66EA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0090">
        <w:rPr>
          <w:rFonts w:ascii="Times New Roman" w:hAnsi="Times New Roman" w:cs="Times New Roman"/>
          <w:sz w:val="24"/>
          <w:szCs w:val="24"/>
        </w:rPr>
        <w:t>на оценку “3” - правильно выполнить 2 задания, на “4” - 3 задания, на “5” - все задания.</w:t>
      </w:r>
    </w:p>
    <w:p w:rsidR="00527CE0" w:rsidRPr="00750090" w:rsidRDefault="00527CE0" w:rsidP="00750090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</w:p>
    <w:sectPr w:rsidR="00527CE0" w:rsidRPr="00750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323B5"/>
    <w:multiLevelType w:val="multilevel"/>
    <w:tmpl w:val="0460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FD610B"/>
    <w:multiLevelType w:val="multilevel"/>
    <w:tmpl w:val="6EB46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0069EC"/>
    <w:multiLevelType w:val="multilevel"/>
    <w:tmpl w:val="B8A8A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B7"/>
    <w:rsid w:val="000111EA"/>
    <w:rsid w:val="00527CE0"/>
    <w:rsid w:val="005B22B7"/>
    <w:rsid w:val="00750090"/>
    <w:rsid w:val="00962893"/>
    <w:rsid w:val="00C66EAC"/>
    <w:rsid w:val="00CA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0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0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7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14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2322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9356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7733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4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83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098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372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4167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" Type="http://schemas.microsoft.com/office/2007/relationships/stylesWithEffects" Target="stylesWithEffects.xml"/><Relationship Id="rId21" Type="http://schemas.openxmlformats.org/officeDocument/2006/relationships/image" Target="media/image16.gif"/><Relationship Id="rId34" Type="http://schemas.openxmlformats.org/officeDocument/2006/relationships/image" Target="media/image29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33" Type="http://schemas.openxmlformats.org/officeDocument/2006/relationships/image" Target="media/image28.gi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image" Target="media/image24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image" Target="media/image27.gi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36" Type="http://schemas.openxmlformats.org/officeDocument/2006/relationships/image" Target="media/image31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image" Target="media/image3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2021-10-31T14:15:00Z</dcterms:created>
  <dcterms:modified xsi:type="dcterms:W3CDTF">2021-11-01T10:09:00Z</dcterms:modified>
</cp:coreProperties>
</file>